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8FD6820"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C62AF2">
        <w:rPr>
          <w:rFonts w:cs="Arial"/>
          <w:b/>
          <w:noProof/>
          <w:sz w:val="24"/>
        </w:rPr>
        <w:t>8956</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40CFA60"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C1275">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1DC6414D" w:rsidR="00D54FA1" w:rsidRPr="00D54FA1" w:rsidRDefault="00C62AF2" w:rsidP="005F7062">
            <w:pPr>
              <w:spacing w:after="0"/>
              <w:jc w:val="right"/>
              <w:rPr>
                <w:rFonts w:ascii="Arial" w:hAnsi="Arial" w:cs="Arial"/>
                <w:noProof/>
                <w:lang w:val="en-US"/>
              </w:rPr>
            </w:pPr>
            <w:r>
              <w:rPr>
                <w:rFonts w:ascii="Arial" w:hAnsi="Arial" w:cs="Arial"/>
                <w:b/>
                <w:noProof/>
                <w:sz w:val="28"/>
                <w:lang w:val="en-US"/>
              </w:rPr>
              <w:t>4367</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95C8CFB" w:rsidR="00D54FA1" w:rsidRPr="00D54FA1" w:rsidRDefault="009206E7" w:rsidP="00D54FA1">
            <w:pPr>
              <w:spacing w:after="0"/>
              <w:jc w:val="center"/>
              <w:rPr>
                <w:rFonts w:ascii="Arial" w:hAnsi="Arial" w:cs="Arial"/>
                <w:noProof/>
                <w:sz w:val="28"/>
                <w:lang w:val="en-US"/>
              </w:rPr>
            </w:pPr>
            <w:r>
              <w:rPr>
                <w:rFonts w:ascii="Arial" w:hAnsi="Arial" w:cs="Arial"/>
                <w:noProof/>
                <w:sz w:val="28"/>
                <w:lang w:val="en-US"/>
              </w:rPr>
              <w:t>18.2.0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997A0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0EC7B7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B49ABB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16F5C427" w:rsidR="00D54FA1" w:rsidRPr="00D54FA1" w:rsidRDefault="006E7F06" w:rsidP="00D54FA1">
            <w:pPr>
              <w:spacing w:after="0"/>
              <w:ind w:left="100"/>
              <w:rPr>
                <w:rFonts w:ascii="Arial" w:hAnsi="Arial" w:cs="Arial"/>
                <w:noProof/>
                <w:lang w:eastAsia="ko-KR"/>
              </w:rPr>
            </w:pPr>
            <w:r>
              <w:rPr>
                <w:rFonts w:ascii="Arial" w:hAnsi="Arial" w:cs="Arial"/>
                <w:noProof/>
                <w:lang w:eastAsia="ko-KR"/>
              </w:rPr>
              <w:t>Correction the UPF service operation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F1F92CD" w:rsidR="00D54FA1" w:rsidRPr="00D54FA1" w:rsidRDefault="006E7F06" w:rsidP="00D54FA1">
            <w:pPr>
              <w:spacing w:after="0"/>
              <w:ind w:left="100"/>
              <w:rPr>
                <w:rFonts w:ascii="Arial" w:hAnsi="Arial" w:cs="Arial"/>
                <w:noProof/>
                <w:lang w:val="en-US"/>
              </w:rPr>
            </w:pPr>
            <w:r>
              <w:rPr>
                <w:rFonts w:ascii="Arial" w:hAnsi="Arial" w:cs="Arial"/>
                <w:noProof/>
                <w:lang w:val="en-US"/>
              </w:rPr>
              <w:t>AIMLsys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49D87E1" w:rsidR="00D54FA1" w:rsidRPr="00D54FA1" w:rsidRDefault="006E7F06"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E4BA3DA"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E7F06">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35F5BD79" w:rsidR="005F251A" w:rsidRPr="0042541A" w:rsidRDefault="005C58F6" w:rsidP="005F251A">
            <w:pPr>
              <w:spacing w:after="0"/>
              <w:ind w:left="54"/>
              <w:rPr>
                <w:rFonts w:ascii="Arial" w:hAnsi="Arial" w:cs="Arial"/>
                <w:noProof/>
                <w:lang w:eastAsia="ko-KR"/>
              </w:rPr>
            </w:pPr>
            <w:r>
              <w:t xml:space="preserve">The </w:t>
            </w:r>
            <w:proofErr w:type="spellStart"/>
            <w:r>
              <w:t>Nupf_GetPrivateUEIPaddr_Get</w:t>
            </w:r>
            <w:proofErr w:type="spellEnd"/>
            <w:r>
              <w:t xml:space="preserve"> service operation is defined in </w:t>
            </w:r>
            <w:r w:rsidR="00730B22">
              <w:t xml:space="preserve">5.2.26.3.2 in TS 23.502, while the service name that used in clause </w:t>
            </w:r>
            <w:r w:rsidR="00D558E8">
              <w:t>4.3.6.4 and 4.15.10 is incorrect.</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78C7CF19" w:rsidR="007270B8" w:rsidRPr="00F501C6" w:rsidRDefault="00D558E8" w:rsidP="00DB481D">
            <w:pPr>
              <w:spacing w:after="0"/>
              <w:ind w:left="54"/>
              <w:rPr>
                <w:rFonts w:ascii="Arial" w:hAnsi="Arial" w:cs="Arial"/>
                <w:noProof/>
                <w:lang w:val="en-US" w:eastAsia="zh-CN"/>
              </w:rPr>
            </w:pPr>
            <w:r>
              <w:rPr>
                <w:rFonts w:ascii="Arial" w:hAnsi="Arial" w:cs="Arial"/>
                <w:noProof/>
                <w:lang w:val="en-US" w:eastAsia="zh-CN"/>
              </w:rPr>
              <w:t>- change the “</w:t>
            </w:r>
            <w:proofErr w:type="spellStart"/>
            <w:r>
              <w:t>Nupf_GetPrivateUEIP_Get</w:t>
            </w:r>
            <w:proofErr w:type="spellEnd"/>
            <w:r>
              <w:t>” to “</w:t>
            </w:r>
            <w:proofErr w:type="spellStart"/>
            <w:r>
              <w:t>Nupf_GetPrivateUEIP</w:t>
            </w:r>
            <w:r>
              <w:t>addr</w:t>
            </w:r>
            <w:r>
              <w:t>_Get</w:t>
            </w:r>
            <w:proofErr w:type="spellEnd"/>
            <w:r>
              <w:t>” in clause 4.3.6.4 and 4.15.10.</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D0E9804" w:rsidR="00FB2204" w:rsidRPr="00D54FA1" w:rsidRDefault="00D558E8" w:rsidP="00FB2204">
            <w:pPr>
              <w:spacing w:after="0"/>
              <w:ind w:left="54"/>
              <w:rPr>
                <w:rFonts w:ascii="Arial" w:hAnsi="Arial" w:cs="Arial"/>
                <w:noProof/>
              </w:rPr>
            </w:pPr>
            <w:r>
              <w:rPr>
                <w:rFonts w:ascii="Arial" w:hAnsi="Arial" w:cs="Arial"/>
                <w:noProof/>
              </w:rPr>
              <w:t>The service operation is incorrect.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1B24133" w:rsidR="00D54FA1" w:rsidRPr="00D54FA1" w:rsidRDefault="00D558E8" w:rsidP="008241CC">
            <w:pPr>
              <w:spacing w:after="0"/>
              <w:ind w:left="54"/>
              <w:rPr>
                <w:rFonts w:ascii="Arial" w:hAnsi="Arial" w:cs="Arial"/>
                <w:noProof/>
                <w:lang w:val="en-US"/>
              </w:rPr>
            </w:pPr>
            <w:r>
              <w:t>4.3.6.4, 4.15.10</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17C5647" w14:textId="77777777" w:rsidR="00CA7DFF" w:rsidRPr="00140E21" w:rsidRDefault="00CA7DFF" w:rsidP="00CA7DFF">
      <w:pPr>
        <w:pStyle w:val="Heading4"/>
        <w:rPr>
          <w:lang w:eastAsia="zh-CN"/>
        </w:rPr>
      </w:pPr>
      <w:bookmarkStart w:id="11" w:name="_Toc138762873"/>
      <w:r w:rsidRPr="00140E21">
        <w:t>4.3.6.</w:t>
      </w:r>
      <w:r w:rsidRPr="00140E21">
        <w:rPr>
          <w:lang w:eastAsia="zh-CN"/>
        </w:rPr>
        <w:t>4</w:t>
      </w:r>
      <w:r w:rsidRPr="00140E21">
        <w:tab/>
      </w:r>
      <w:r w:rsidRPr="00140E21">
        <w:rPr>
          <w:lang w:eastAsia="zh-CN"/>
        </w:rPr>
        <w:t>Transferring an AF request targeting an individual UE address to the relevant PCF</w:t>
      </w:r>
      <w:bookmarkEnd w:id="11"/>
    </w:p>
    <w:p w14:paraId="7A06D840" w14:textId="77777777" w:rsidR="00CA7DFF" w:rsidRPr="00140E21" w:rsidRDefault="00CA7DFF" w:rsidP="00CA7DFF">
      <w:pPr>
        <w:pStyle w:val="TH"/>
      </w:pPr>
      <w:r w:rsidRPr="00140E21">
        <w:object w:dxaOrig="7140" w:dyaOrig="5400" w14:anchorId="46FFE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8pt;height:268.65pt" o:ole="">
            <v:imagedata r:id="rId16" o:title=""/>
          </v:shape>
          <o:OLEObject Type="Embed" ProgID="Visio.Drawing.11" ShapeID="_x0000_i1025" DrawAspect="Content" ObjectID="_1753302359" r:id="rId17"/>
        </w:object>
      </w:r>
    </w:p>
    <w:p w14:paraId="73A3161E" w14:textId="77777777" w:rsidR="00CA7DFF" w:rsidRPr="00140E21" w:rsidRDefault="00CA7DFF" w:rsidP="00CA7DFF">
      <w:pPr>
        <w:pStyle w:val="TF"/>
      </w:pPr>
      <w:r w:rsidRPr="00140E21">
        <w:t xml:space="preserve">Figure 4.3.6.4-1: </w:t>
      </w:r>
      <w:r w:rsidRPr="00140E21">
        <w:rPr>
          <w:lang w:eastAsia="zh-CN"/>
        </w:rPr>
        <w:t>Handling an AF request targeting an individual UE address to the relevant PCF</w:t>
      </w:r>
    </w:p>
    <w:p w14:paraId="52947B4D" w14:textId="77777777" w:rsidR="00CA7DFF" w:rsidRPr="00140E21" w:rsidRDefault="00CA7DFF" w:rsidP="00CA7DFF">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254B234C" w14:textId="77777777" w:rsidR="00CA7DFF" w:rsidRPr="00140E21" w:rsidRDefault="00CA7DFF" w:rsidP="00CA7DFF">
      <w:pPr>
        <w:pStyle w:val="B1"/>
      </w:pPr>
      <w:r w:rsidRPr="00140E21">
        <w:t>1.</w:t>
      </w:r>
      <w:r w:rsidRPr="00140E21">
        <w:tab/>
        <w:t>[Conditional] If the AF sends the AF request via NEF, the AF sends Nnef_TrafficInfluenceCreate/Update/Delete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4E95EAC8" w14:textId="77777777" w:rsidR="00CA7DFF" w:rsidRPr="00140E21" w:rsidRDefault="00CA7DFF" w:rsidP="00CA7DF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685CE221" w14:textId="77777777" w:rsidR="00CA7DFF" w:rsidRDefault="00CA7DFF" w:rsidP="00CA7DFF">
      <w:pPr>
        <w:pStyle w:val="B1"/>
      </w:pPr>
      <w:r>
        <w:tab/>
        <w:t>The NEF determines the HPLMN of the UE that the AF requests to influence based on UE IP address included in the AF request:</w:t>
      </w:r>
    </w:p>
    <w:p w14:paraId="4E5C0645" w14:textId="77777777" w:rsidR="00CA7DFF" w:rsidRDefault="00CA7DFF" w:rsidP="00CA7DFF">
      <w:pPr>
        <w:pStyle w:val="B2"/>
      </w:pPr>
      <w:r>
        <w:t>-</w:t>
      </w:r>
      <w:r>
        <w:tab/>
        <w:t>If the IP in the AF request is a private IP, the NEF determines the HPLMN of the AF request based on e.g. the AF ID or tunnelling of the AF request, and local configuration.</w:t>
      </w:r>
    </w:p>
    <w:p w14:paraId="3B696FB1" w14:textId="2E3FBBAC" w:rsidR="00CA7DFF" w:rsidRDefault="00CA7DFF" w:rsidP="00CA7DFF">
      <w:pPr>
        <w:pStyle w:val="B2"/>
      </w:pPr>
      <w:r>
        <w:t>-</w:t>
      </w:r>
      <w:r>
        <w:tab/>
        <w:t>Otherwise, if the IP in AF request is a NATed IP by the PLMN that the NEF belongs to, the NEF invokes Nupf_GetPrivateUEIP</w:t>
      </w:r>
      <w:ins w:id="12" w:author="QC_158_zj" w:date="2023-08-11T13:59:00Z">
        <w:r w:rsidR="00FC719C">
          <w:t>add</w:t>
        </w:r>
      </w:ins>
      <w:ins w:id="13" w:author="QC_158_zj" w:date="2023-08-11T14:00:00Z">
        <w:r w:rsidR="001F67FE">
          <w:t>r</w:t>
        </w:r>
      </w:ins>
      <w:r>
        <w:t>_Get service to get corresponding private UE IP address and its IP domain from corresponding L-PSA UPF in the serving PLMN. The NEF then determines the PLMN based on the IP domain.</w:t>
      </w:r>
    </w:p>
    <w:p w14:paraId="56EE9EFC" w14:textId="77777777" w:rsidR="00CA7DFF" w:rsidRDefault="00CA7DFF" w:rsidP="00CA7DFF">
      <w:pPr>
        <w:pStyle w:val="B2"/>
      </w:pPr>
      <w:r>
        <w:t>-</w:t>
      </w:r>
      <w:r>
        <w:tab/>
        <w:t>Otherwise, the NEF determines the target PLMN based the IP in the AF request and public IP range of each PLMN.</w:t>
      </w:r>
    </w:p>
    <w:p w14:paraId="1B56008B" w14:textId="77777777" w:rsidR="00CA7DFF" w:rsidRDefault="00CA7DFF" w:rsidP="00CA7DFF">
      <w:pPr>
        <w:pStyle w:val="NO"/>
      </w:pPr>
      <w:r>
        <w:t>NOTE 1:</w:t>
      </w:r>
      <w:r>
        <w:tab/>
        <w:t>It is assumed that the NEF is configured with the NATed IP range of its own PLMN, and IP domains/ranges of PLMNs with roaming agreements.</w:t>
      </w:r>
    </w:p>
    <w:p w14:paraId="4D5F838D" w14:textId="77777777" w:rsidR="00CA7DFF" w:rsidRDefault="00CA7DFF" w:rsidP="00CA7DFF">
      <w:pPr>
        <w:pStyle w:val="B1"/>
      </w:pPr>
      <w:r>
        <w:tab/>
        <w:t>If DNN/S-NSSAI is not provided in the AF request, the NEF also determines the DNN/S-NSSAI based on the IP domain.</w:t>
      </w:r>
    </w:p>
    <w:p w14:paraId="644694C2" w14:textId="77777777" w:rsidR="00CA7DFF" w:rsidRDefault="00CA7DFF" w:rsidP="00CA7DFF">
      <w:pPr>
        <w:pStyle w:val="B1"/>
      </w:pPr>
      <w:r>
        <w:lastRenderedPageBreak/>
        <w:tab/>
        <w:t>If the HPLMN is the PLMN that the NEF belongs to, the following steps are performed. Otherwise, the procedure described in clause 4.3.6.5 will be performed instead.</w:t>
      </w:r>
    </w:p>
    <w:p w14:paraId="02C5BCD5" w14:textId="77777777" w:rsidR="00CA7DFF" w:rsidRPr="00140E21" w:rsidRDefault="00CA7DFF" w:rsidP="00CA7DFF">
      <w:pPr>
        <w:pStyle w:val="B1"/>
        <w:rPr>
          <w:lang w:eastAsia="zh-CN"/>
        </w:rPr>
      </w:pPr>
      <w:r w:rsidRPr="00140E21">
        <w:t>2.</w:t>
      </w:r>
      <w:r w:rsidRPr="00140E21">
        <w:tab/>
        <w:t>[Conditional] AF/</w:t>
      </w:r>
      <w:r w:rsidRPr="00140E21">
        <w:rPr>
          <w:lang w:eastAsia="zh-CN"/>
        </w:rPr>
        <w:t>NEF consumes Nbsf_Management_Discovery service operation (providing at least the UE address) to find out the address of the relevant PCF if the PCF address is not available on the NEF based on local configuration, otherwise step 1 is skipped.</w:t>
      </w:r>
    </w:p>
    <w:p w14:paraId="76E9EF7F" w14:textId="77777777" w:rsidR="00CA7DFF" w:rsidRPr="00140E21" w:rsidRDefault="00CA7DFF" w:rsidP="00CA7DFF">
      <w:pPr>
        <w:pStyle w:val="NO"/>
        <w:rPr>
          <w:lang w:eastAsia="zh-CN"/>
        </w:rPr>
      </w:pPr>
      <w:r w:rsidRPr="00140E21">
        <w:t>NOTE</w:t>
      </w:r>
      <w:r>
        <w:t> 2</w:t>
      </w:r>
      <w:r w:rsidRPr="00140E21">
        <w:t>:</w:t>
      </w:r>
      <w:r w:rsidRPr="00140E21">
        <w:tab/>
      </w:r>
      <w:r w:rsidRPr="00140E21">
        <w:rPr>
          <w:lang w:eastAsia="zh-CN"/>
        </w:rPr>
        <w:t>The AF/NEF finds the BSF based on local configuration or using the NRF.</w:t>
      </w:r>
    </w:p>
    <w:p w14:paraId="0795DD38" w14:textId="77777777" w:rsidR="00CA7DFF" w:rsidRPr="00140E21" w:rsidRDefault="00CA7DFF" w:rsidP="00CA7DFF">
      <w:pPr>
        <w:pStyle w:val="B1"/>
        <w:rPr>
          <w:lang w:eastAsia="zh-CN"/>
        </w:rPr>
      </w:pPr>
      <w:r w:rsidRPr="00140E21">
        <w:rPr>
          <w:lang w:eastAsia="zh-CN"/>
        </w:rPr>
        <w:t>3</w:t>
      </w:r>
      <w:r w:rsidRPr="00140E21">
        <w:t>.</w:t>
      </w:r>
      <w:r w:rsidRPr="00140E21">
        <w:tab/>
      </w:r>
      <w:r w:rsidRPr="00140E21">
        <w:rPr>
          <w:lang w:eastAsia="zh-CN"/>
        </w:rPr>
        <w:t>BSF provides the PCF address in the Nbsf_Management_Discovery response to AF/NEF.</w:t>
      </w:r>
    </w:p>
    <w:p w14:paraId="1B545E20" w14:textId="77777777" w:rsidR="00CA7DFF" w:rsidRPr="00140E21" w:rsidRDefault="00CA7DFF" w:rsidP="00CA7DFF">
      <w:pPr>
        <w:pStyle w:val="B1"/>
      </w:pPr>
      <w:r w:rsidRPr="00140E21">
        <w:rPr>
          <w:lang w:eastAsia="zh-CN"/>
        </w:rPr>
        <w:t>4</w:t>
      </w:r>
      <w:r w:rsidRPr="00140E21">
        <w:t>.</w:t>
      </w:r>
      <w:r w:rsidRPr="00140E21">
        <w:tab/>
        <w:t xml:space="preserve">If step 1 was performed, </w:t>
      </w:r>
      <w:r w:rsidRPr="00140E21">
        <w:rPr>
          <w:lang w:eastAsia="zh-CN"/>
        </w:rPr>
        <w:t>NEF invokes the Npcf_PolicyAuthorization service to the PCF to transfer the AF request. If an AF sends the AF request directly to the PCF, AF invokes Npcf_PolicyAuthorization service and the PCF responds to the AF.</w:t>
      </w:r>
      <w:r>
        <w:rPr>
          <w:lang w:eastAsia="zh-CN"/>
        </w:rPr>
        <w:t xml:space="preserve"> To support the AF instance change, the Npcf_PolicyAuthorization_Create (initiated by target AF) or Npcf_PolicyAuthorization_Update (initiated by source AF or target AF) service operation may be used.</w:t>
      </w:r>
    </w:p>
    <w:p w14:paraId="0EABAE9F" w14:textId="77777777" w:rsidR="00CA7DFF" w:rsidRPr="00140E21" w:rsidRDefault="00CA7DFF" w:rsidP="00CA7DFF">
      <w:pPr>
        <w:pStyle w:val="NO"/>
        <w:rPr>
          <w:lang w:eastAsia="zh-CN"/>
        </w:rPr>
      </w:pPr>
      <w:r>
        <w:rPr>
          <w:lang w:eastAsia="zh-CN"/>
        </w:rPr>
        <w:t>NOTE 3:</w:t>
      </w:r>
      <w:r>
        <w:rPr>
          <w:lang w:eastAsia="zh-CN"/>
        </w:rPr>
        <w:tab/>
        <w:t>If the source AF transfers the application context to the target AF, then target AF may create new subscription via Npcf_PolicyAuthorization_Create or update existing subscription via Npcf_PolicyAuthorization_Update. However, whether and how the application context transfer is done is out of this specification.</w:t>
      </w:r>
    </w:p>
    <w:p w14:paraId="6B56B7B1" w14:textId="77777777" w:rsidR="00CA7DFF" w:rsidRDefault="00CA7DFF" w:rsidP="00CA7DFF">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78D1E866" w14:textId="77777777" w:rsidR="00CA7DFF" w:rsidRDefault="00CA7DFF" w:rsidP="00CA7DFF">
      <w:pPr>
        <w:pStyle w:val="B1"/>
        <w:rPr>
          <w:lang w:eastAsia="zh-CN"/>
        </w:rPr>
      </w:pPr>
      <w:r>
        <w:rPr>
          <w:lang w:eastAsia="zh-CN"/>
        </w:rPr>
        <w:tab/>
        <w:t>The PCF includes the Traffic Steering Policy ID(s) for AF influence on traffic routing Enforcement Control information and/or N6-LAN Traffic Steering Enforcement Control information in the relevant PCC rule as defined in clause 6.3.1 of TS 23.503 [20].</w:t>
      </w:r>
    </w:p>
    <w:p w14:paraId="27CD8EDC" w14:textId="77777777" w:rsidR="00CA7DFF" w:rsidRDefault="00CA7DFF" w:rsidP="00CA7DFF">
      <w:pPr>
        <w:pStyle w:val="B1"/>
        <w:rPr>
          <w:lang w:eastAsia="zh-CN"/>
        </w:rPr>
      </w:pPr>
      <w:r>
        <w:rPr>
          <w:lang w:eastAsia="zh-CN"/>
        </w:rPr>
        <w:tab/>
        <w:t>The PCF may, optionally, use service experience analytics per UP path, as defined in clause 6.4.3 of TS 23.288 [50], to provide a an updated list of DNAI(s) to the SMF.</w:t>
      </w:r>
    </w:p>
    <w:p w14:paraId="13EE66DD" w14:textId="77777777" w:rsidR="00CA7DFF" w:rsidRDefault="00CA7DFF" w:rsidP="00CA7DFF">
      <w:pPr>
        <w:pStyle w:val="B1"/>
        <w:rPr>
          <w:lang w:eastAsia="zh-CN"/>
        </w:rPr>
      </w:pPr>
      <w:r>
        <w:rPr>
          <w:lang w:eastAsia="zh-CN"/>
        </w:rPr>
        <w:tab/>
        <w:t>If Npcf_PolicyAuthorization_Update service operation is invoked, the PCF is required to update the subscription resource. The Npcf_PolicyAuthorization_Update service operation may include an updated notification target address. The updated subscription resource is used by the target AF.</w:t>
      </w:r>
    </w:p>
    <w:p w14:paraId="3BECF710" w14:textId="77777777" w:rsidR="00CA7DFF" w:rsidRDefault="00CA7DFF" w:rsidP="00CA7DFF">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0CCF054B" w14:textId="77777777" w:rsidR="00CA7DFF" w:rsidRDefault="00CA7DFF" w:rsidP="00CA7DFF">
      <w:pPr>
        <w:pStyle w:val="B1"/>
        <w:rPr>
          <w:lang w:eastAsia="zh-CN"/>
        </w:rPr>
      </w:pPr>
      <w:r>
        <w:rPr>
          <w:lang w:eastAsia="zh-CN"/>
        </w:rPr>
        <w:tab/>
        <w:t>In the case of AF influence on traffic routing, examples of actions are:</w:t>
      </w:r>
    </w:p>
    <w:p w14:paraId="7D0AD7F9" w14:textId="77777777" w:rsidR="00CA7DFF" w:rsidRDefault="00CA7DFF" w:rsidP="00CA7DFF">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240C6179" w14:textId="77777777" w:rsidR="00CA7DFF" w:rsidRPr="00140E21" w:rsidRDefault="00CA7DFF" w:rsidP="00CA7DF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0A0415BC" w14:textId="77777777" w:rsidR="00CA7DFF" w:rsidRPr="00140E21" w:rsidRDefault="00CA7DFF" w:rsidP="00CA7DFF">
      <w:pPr>
        <w:pStyle w:val="B2"/>
        <w:rPr>
          <w:lang w:eastAsia="zh-CN"/>
        </w:rPr>
      </w:pPr>
      <w:r w:rsidRPr="00140E21">
        <w:rPr>
          <w:lang w:eastAsia="zh-CN"/>
        </w:rPr>
        <w:t>-</w:t>
      </w:r>
      <w:r w:rsidRPr="00140E21">
        <w:rPr>
          <w:lang w:eastAsia="zh-CN"/>
        </w:rPr>
        <w:tab/>
        <w:t>Allocate a new Prefix to the UE (when IPv6 multi-Homing applies).</w:t>
      </w:r>
    </w:p>
    <w:p w14:paraId="59C2784E" w14:textId="77777777" w:rsidR="00CA7DFF" w:rsidRPr="00140E21" w:rsidRDefault="00CA7DFF" w:rsidP="00CA7DFF">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148E2C38" w14:textId="77777777" w:rsidR="00CA7DFF" w:rsidRPr="00140E21" w:rsidRDefault="00CA7DFF" w:rsidP="00CA7DF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f Interest via Namf_EventExposure_Subscribe service operation.</w:t>
      </w:r>
    </w:p>
    <w:p w14:paraId="2D4318B1" w14:textId="77777777" w:rsidR="00CA7DFF" w:rsidRPr="00140E21" w:rsidRDefault="00CA7DFF" w:rsidP="00CA7DFF">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0217088F" w14:textId="77777777" w:rsidR="00CA7DFF" w:rsidRDefault="00CA7DFF" w:rsidP="00CA7DFF">
      <w:pPr>
        <w:pStyle w:val="B1"/>
      </w:pPr>
      <w:r>
        <w:tab/>
        <w:t>In the case of AF influence on Service Function Chaining, the SMF may take appropriate actions to enforce the N6-LAN traffic steering control:</w:t>
      </w:r>
    </w:p>
    <w:p w14:paraId="48B009A6" w14:textId="77777777" w:rsidR="00CA7DFF" w:rsidRDefault="00CA7DFF" w:rsidP="00CA7DFF">
      <w:pPr>
        <w:pStyle w:val="B2"/>
      </w:pPr>
      <w:r>
        <w:t>-</w:t>
      </w:r>
      <w:r>
        <w:tab/>
        <w:t>Provide N6-LAN traffic steering control parameters to UPF as described in clause 5.6.16 of TS 23.501 [2].</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C5F42FF" w14:textId="77777777" w:rsidR="00A44DA4" w:rsidRDefault="00A44DA4" w:rsidP="00A44DA4">
      <w:pPr>
        <w:pStyle w:val="Heading3"/>
        <w:rPr>
          <w:rFonts w:eastAsia="SimSun"/>
        </w:rPr>
      </w:pPr>
      <w:bookmarkStart w:id="14" w:name="_Toc138763192"/>
      <w:r>
        <w:rPr>
          <w:rFonts w:eastAsia="SimSun"/>
        </w:rPr>
        <w:t>4.15.10</w:t>
      </w:r>
      <w:r>
        <w:rPr>
          <w:rFonts w:eastAsia="SimSun"/>
        </w:rPr>
        <w:tab/>
        <w:t>AF specific UE ID retrieval</w:t>
      </w:r>
      <w:bookmarkEnd w:id="14"/>
    </w:p>
    <w:p w14:paraId="0D99F49A" w14:textId="77777777" w:rsidR="00A44DA4" w:rsidRDefault="00A44DA4" w:rsidP="00A44DA4">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664961C1" w14:textId="77777777" w:rsidR="00A44DA4" w:rsidRDefault="00A44DA4" w:rsidP="00A44DA4">
      <w:pPr>
        <w:rPr>
          <w:rFonts w:eastAsia="SimSun"/>
        </w:rPr>
      </w:pPr>
      <w:r>
        <w:rPr>
          <w:rFonts w:eastAsia="SimSun"/>
        </w:rPr>
        <w:t>NOTE 1:</w:t>
      </w:r>
      <w:r>
        <w:rPr>
          <w:rFonts w:eastAsia="SimSun"/>
        </w:rPr>
        <w:tab/>
        <w:t>After retrieving AF specific UE ID, the AF can invoke NEF provided services (e.g. location monitoring).</w:t>
      </w:r>
    </w:p>
    <w:p w14:paraId="28381097" w14:textId="416B0AA0" w:rsidR="00A44DA4" w:rsidRDefault="00A44DA4" w:rsidP="00A44DA4">
      <w:pPr>
        <w:pStyle w:val="TH"/>
        <w:rPr>
          <w:ins w:id="15" w:author="QC_158_zj" w:date="2023-08-11T14:01:00Z"/>
          <w:noProof/>
        </w:rPr>
      </w:pPr>
      <w:del w:id="16" w:author="QC_158_zj" w:date="2023-08-11T14:02:00Z">
        <w:r w:rsidRPr="00220380" w:rsidDel="00EA611A">
          <w:rPr>
            <w:noProof/>
          </w:rPr>
          <w:object w:dxaOrig="8985" w:dyaOrig="5880" w14:anchorId="29D2F073">
            <v:shape id="_x0000_i1026" type="#_x0000_t75" alt="" style="width:450.7pt;height:297.5pt;mso-width-percent:0;mso-height-percent:0;mso-width-percent:0;mso-height-percent:0" o:ole="">
              <v:imagedata r:id="rId18" o:title=""/>
            </v:shape>
            <o:OLEObject Type="Embed" ProgID="Visio.Drawing.15" ShapeID="_x0000_i1026" DrawAspect="Content" ObjectID="_1753302360" r:id="rId19"/>
          </w:object>
        </w:r>
      </w:del>
    </w:p>
    <w:p w14:paraId="6434AC06" w14:textId="377CEC4A" w:rsidR="00411067" w:rsidRDefault="009C07F7" w:rsidP="00A44DA4">
      <w:pPr>
        <w:pStyle w:val="TH"/>
        <w:rPr>
          <w:rFonts w:eastAsia="SimSun"/>
        </w:rPr>
      </w:pPr>
      <w:ins w:id="17" w:author="QC_158_zj" w:date="2023-08-11T14:01:00Z">
        <w:r w:rsidRPr="00220380">
          <w:rPr>
            <w:noProof/>
          </w:rPr>
          <w:object w:dxaOrig="5466" w:dyaOrig="3560" w14:anchorId="12B6B529">
            <v:shape id="_x0000_i1027" type="#_x0000_t75" alt="" style="width:422.8pt;height:277.2pt" o:ole="">
              <v:imagedata r:id="rId20" o:title=""/>
            </v:shape>
            <o:OLEObject Type="Embed" ProgID="Visio.Drawing.15" ShapeID="_x0000_i1027" DrawAspect="Content" ObjectID="_1753302361" r:id="rId21"/>
          </w:object>
        </w:r>
      </w:ins>
    </w:p>
    <w:p w14:paraId="09E144C7" w14:textId="77777777" w:rsidR="00A44DA4" w:rsidRDefault="00A44DA4" w:rsidP="00A44DA4">
      <w:pPr>
        <w:pStyle w:val="TF"/>
        <w:rPr>
          <w:rFonts w:eastAsia="SimSun"/>
        </w:rPr>
      </w:pPr>
      <w:r>
        <w:rPr>
          <w:rFonts w:eastAsia="SimSun"/>
        </w:rPr>
        <w:t>Figure 4.15.10-1: AF specific UE ID retrieval</w:t>
      </w:r>
    </w:p>
    <w:p w14:paraId="22184A8E" w14:textId="77777777" w:rsidR="00A44DA4" w:rsidRDefault="00A44DA4" w:rsidP="00A44DA4">
      <w:pPr>
        <w:pStyle w:val="B1"/>
        <w:rPr>
          <w:rFonts w:eastAsia="SimSun"/>
        </w:rPr>
      </w:pPr>
      <w:r>
        <w:rPr>
          <w:rFonts w:eastAsia="SimSun"/>
        </w:rPr>
        <w:t>1.</w:t>
      </w:r>
      <w:r>
        <w:rPr>
          <w:rFonts w:eastAsia="SimSun"/>
        </w:rPr>
        <w:tab/>
        <w:t>AF requests to retrieve UE ID via the Nnef_UEId_Get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18F0EF46" w14:textId="77777777" w:rsidR="00A44DA4" w:rsidRDefault="00A44DA4" w:rsidP="00A44DA4">
      <w:pPr>
        <w:pStyle w:val="NO"/>
        <w:rPr>
          <w:rFonts w:eastAsia="SimSun"/>
        </w:rPr>
      </w:pPr>
      <w:r>
        <w:rPr>
          <w:rFonts w:eastAsia="SimSun"/>
        </w:rPr>
        <w:t>NOTE 2:</w:t>
      </w:r>
      <w:r>
        <w:rPr>
          <w:rFonts w:eastAsia="SimSun"/>
        </w:rPr>
        <w:tab/>
        <w:t>The MTC Provider Information can be used by any type of Service Providers (MTC or non-MTC) or Corporate or External Parties for, e.g. to distinguish their different customers.</w:t>
      </w:r>
    </w:p>
    <w:p w14:paraId="6E18010E" w14:textId="77777777" w:rsidR="00A44DA4" w:rsidRDefault="00A44DA4" w:rsidP="00A44DA4">
      <w:pPr>
        <w:pStyle w:val="NO"/>
        <w:rPr>
          <w:rFonts w:eastAsia="SimSun"/>
        </w:rPr>
      </w:pPr>
      <w:r>
        <w:rPr>
          <w:rFonts w:eastAsia="SimSun"/>
        </w:rPr>
        <w:lastRenderedPageBreak/>
        <w:t>NOTE 3:</w:t>
      </w:r>
      <w:r>
        <w:rPr>
          <w:rFonts w:eastAsia="SimSun"/>
        </w:rPr>
        <w:tab/>
        <w:t>The combination of IP address and Port Number can be used by 5GC to derive the UE private IP address assigned by 5GC if the UE is behind a NAT, see steps 3-6 below.</w:t>
      </w:r>
    </w:p>
    <w:p w14:paraId="29ED71DF" w14:textId="77777777" w:rsidR="00A44DA4" w:rsidRDefault="00A44DA4" w:rsidP="00A44DA4">
      <w:pPr>
        <w:pStyle w:val="B1"/>
        <w:rPr>
          <w:rFonts w:eastAsia="SimSun"/>
        </w:rPr>
      </w:pPr>
      <w:r>
        <w:rPr>
          <w:rFonts w:eastAsia="SimSun"/>
        </w:rPr>
        <w:t>NOTE 4:</w:t>
      </w:r>
      <w:r>
        <w:rPr>
          <w:rFonts w:eastAsia="SimSun"/>
        </w:rPr>
        <w:tab/>
        <w:t>The Application Port ID is as defined in Nnef_Trigger_Delivery.</w:t>
      </w:r>
    </w:p>
    <w:p w14:paraId="15362E30" w14:textId="77777777" w:rsidR="00A44DA4" w:rsidRDefault="00A44DA4" w:rsidP="00A44DA4">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5A96A76D" w14:textId="77777777" w:rsidR="00A44DA4" w:rsidRDefault="00A44DA4" w:rsidP="00A44DA4">
      <w:pPr>
        <w:pStyle w:val="B1"/>
        <w:rPr>
          <w:rFonts w:eastAsia="SimSun"/>
        </w:rPr>
      </w:pPr>
      <w:r>
        <w:rPr>
          <w:rFonts w:eastAsia="SimSun"/>
        </w:rPr>
        <w:t>2.</w:t>
      </w:r>
      <w:r>
        <w:rPr>
          <w:rFonts w:eastAsia="SimSun"/>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60A1DF15" w14:textId="77777777" w:rsidR="00A44DA4" w:rsidRDefault="00A44DA4" w:rsidP="00A44DA4">
      <w:pPr>
        <w:rPr>
          <w:rFonts w:eastAsia="SimSun"/>
        </w:rPr>
      </w:pPr>
      <w:r>
        <w:rPr>
          <w:rFonts w:eastAsia="SimSun"/>
        </w:rPr>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3CF80457" w14:textId="77777777" w:rsidR="00A44DA4" w:rsidRDefault="00A44DA4" w:rsidP="00A44DA4">
      <w:pPr>
        <w:pStyle w:val="B1"/>
        <w:rPr>
          <w:rFonts w:eastAsia="SimSun"/>
        </w:rPr>
      </w:pPr>
      <w:r>
        <w:rPr>
          <w:rFonts w:eastAsia="SimSun"/>
        </w:rPr>
        <w:t>3.</w:t>
      </w:r>
      <w:r>
        <w:rPr>
          <w:rFonts w:eastAsia="SimSun"/>
        </w:rPr>
        <w:tab/>
        <w:t>The NEF uses the Nnrf_NFDiscovery service operation to obtain the address of the UPF implementing NAT functionality for the UE (public) IP address. The request includes the UE (public) IP address. The NEF may also include the DNN and S-NSSAI associated with the AF ID, as well as the IP domain.</w:t>
      </w:r>
    </w:p>
    <w:p w14:paraId="11CB6409" w14:textId="77777777" w:rsidR="00A44DA4" w:rsidRDefault="00A44DA4" w:rsidP="00A44DA4">
      <w:pPr>
        <w:pStyle w:val="B1"/>
        <w:rPr>
          <w:rFonts w:eastAsia="SimSun"/>
        </w:rPr>
      </w:pPr>
      <w:r>
        <w:rPr>
          <w:rFonts w:eastAsia="SimSun"/>
        </w:rPr>
        <w:t>4.</w:t>
      </w:r>
      <w:r>
        <w:rPr>
          <w:rFonts w:eastAsia="SimSun"/>
        </w:rPr>
        <w:tab/>
        <w:t>The NRF responds with a Nnrf_NFDiscovery response message including the UPF address of the UPF implementing NAT functionality for the UE (public) IP address.</w:t>
      </w:r>
    </w:p>
    <w:p w14:paraId="42C96C5C" w14:textId="50C60DAA" w:rsidR="00A44DA4" w:rsidRDefault="00A44DA4" w:rsidP="00A44DA4">
      <w:pPr>
        <w:pStyle w:val="B1"/>
        <w:rPr>
          <w:rFonts w:eastAsia="SimSun"/>
        </w:rPr>
      </w:pPr>
      <w:r>
        <w:rPr>
          <w:rFonts w:eastAsia="SimSun"/>
        </w:rPr>
        <w:t>5.</w:t>
      </w:r>
      <w:r>
        <w:rPr>
          <w:rFonts w:eastAsia="SimSun"/>
        </w:rPr>
        <w:tab/>
        <w:t>The NEF uses the Nupf_GetPrivateUEIP</w:t>
      </w:r>
      <w:ins w:id="18" w:author="QC_158_zj" w:date="2023-08-11T13:59:00Z">
        <w:r w:rsidR="00D70F75">
          <w:rPr>
            <w:rFonts w:eastAsia="SimSun"/>
          </w:rPr>
          <w:t>add</w:t>
        </w:r>
      </w:ins>
      <w:ins w:id="19" w:author="QC_158_zj" w:date="2023-08-11T14:00:00Z">
        <w:r w:rsidR="00FC719C">
          <w:rPr>
            <w:rFonts w:eastAsia="SimSun"/>
          </w:rPr>
          <w:t>r</w:t>
        </w:r>
      </w:ins>
      <w:r>
        <w:rPr>
          <w:rFonts w:eastAsia="SimSun"/>
        </w:rPr>
        <w:t>_Get service operation to request UE's (private) IP address from the UPF. The request includes the UE (public) IP address and Port Number and optionally IP domain, DNN and S-NSSAI associated with the AF ID.</w:t>
      </w:r>
    </w:p>
    <w:p w14:paraId="444EDD03" w14:textId="79D75B39" w:rsidR="00A44DA4" w:rsidRDefault="00A44DA4" w:rsidP="00A44DA4">
      <w:pPr>
        <w:pStyle w:val="B1"/>
        <w:rPr>
          <w:rFonts w:eastAsia="SimSun"/>
        </w:rPr>
      </w:pPr>
      <w:r>
        <w:rPr>
          <w:rFonts w:eastAsia="SimSun"/>
        </w:rPr>
        <w:t>6.</w:t>
      </w:r>
      <w:r>
        <w:rPr>
          <w:rFonts w:eastAsia="SimSun"/>
        </w:rPr>
        <w:tab/>
        <w:t>The UPF responds with the Nupf_GetPrivateUEIP</w:t>
      </w:r>
      <w:ins w:id="20" w:author="QC_158_zj" w:date="2023-08-11T13:59:00Z">
        <w:r w:rsidR="00FC719C">
          <w:rPr>
            <w:rFonts w:eastAsia="SimSun"/>
          </w:rPr>
          <w:t>add</w:t>
        </w:r>
      </w:ins>
      <w:ins w:id="21" w:author="QC_158_zj" w:date="2023-08-11T14:00:00Z">
        <w:r w:rsidR="00FC719C">
          <w:rPr>
            <w:rFonts w:eastAsia="SimSun"/>
          </w:rPr>
          <w:t>r</w:t>
        </w:r>
      </w:ins>
      <w:r>
        <w:rPr>
          <w:rFonts w:eastAsia="SimSun"/>
        </w:rPr>
        <w:t>_Get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Nnef_UEId_Get service operation. If UPF has the SUPI of the UE, the UPF may return SUPI, and in this case steps 7-8 are skipped.</w:t>
      </w:r>
    </w:p>
    <w:p w14:paraId="2081A2E5" w14:textId="77777777" w:rsidR="00A44DA4" w:rsidRDefault="00A44DA4" w:rsidP="00A44DA4">
      <w:pPr>
        <w:pStyle w:val="B1"/>
        <w:rPr>
          <w:rFonts w:eastAsia="SimSun"/>
        </w:rPr>
      </w:pPr>
      <w:r>
        <w:rPr>
          <w:rFonts w:eastAsia="SimSun"/>
        </w:rPr>
        <w:t>7-8.</w:t>
      </w:r>
      <w:r>
        <w:rPr>
          <w:rFonts w:eastAsia="SimSun"/>
        </w:rPr>
        <w:tab/>
        <w:t>The NEF uses the Nbsf_Management_Discovery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2852E6C3" w14:textId="77777777" w:rsidR="00A44DA4" w:rsidRDefault="00A44DA4" w:rsidP="00A44DA4">
      <w:pPr>
        <w:pStyle w:val="B1"/>
        <w:rPr>
          <w:rFonts w:eastAsia="SimSun"/>
        </w:rPr>
      </w:pPr>
      <w:r>
        <w:rPr>
          <w:rFonts w:eastAsia="SimSun"/>
        </w:rPr>
        <w:t>9.</w:t>
      </w:r>
      <w:r>
        <w:rPr>
          <w:rFonts w:eastAsia="SimSun"/>
        </w:rPr>
        <w:tab/>
        <w:t>The NEF interacts with UDM to retrieve the AF specific UE Identifier via the Nudm_SDM_Get service operation. The request message includes SUPI and at least one of Application Port ID, MTC Provider Information or AF Identifier.</w:t>
      </w:r>
    </w:p>
    <w:p w14:paraId="0F6B89D4" w14:textId="77777777" w:rsidR="00A44DA4" w:rsidRDefault="00A44DA4" w:rsidP="00A44DA4">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2B934C54" w14:textId="77777777" w:rsidR="00A44DA4" w:rsidRDefault="00A44DA4" w:rsidP="00A44DA4">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p w14:paraId="396B2589" w14:textId="6803D1AC" w:rsidR="005F251A" w:rsidRDefault="005F251A" w:rsidP="00304C1F">
      <w:pPr>
        <w:rPr>
          <w:lang w:eastAsia="ko-KR"/>
        </w:rPr>
      </w:pPr>
    </w:p>
    <w:p w14:paraId="758F8FB8" w14:textId="280BCAC7" w:rsidR="00CA7DFF" w:rsidRDefault="00CA7DFF" w:rsidP="00304C1F">
      <w:pPr>
        <w:rPr>
          <w:lang w:eastAsia="ko-KR"/>
        </w:rPr>
      </w:pPr>
    </w:p>
    <w:p w14:paraId="676EECF0" w14:textId="2C17617E" w:rsidR="00CA7DFF" w:rsidRDefault="00CA7DFF" w:rsidP="00304C1F">
      <w:pPr>
        <w:rPr>
          <w:lang w:eastAsia="ko-KR"/>
        </w:rPr>
      </w:pP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9F33A" w14:textId="77777777" w:rsidR="00291E93" w:rsidRDefault="00291E93">
      <w:r>
        <w:separator/>
      </w:r>
    </w:p>
  </w:endnote>
  <w:endnote w:type="continuationSeparator" w:id="0">
    <w:p w14:paraId="5CDDB5D8" w14:textId="77777777" w:rsidR="00291E93" w:rsidRDefault="0029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F7BCB" w14:textId="77777777" w:rsidR="00291E93" w:rsidRDefault="00291E93">
      <w:r>
        <w:separator/>
      </w:r>
    </w:p>
  </w:footnote>
  <w:footnote w:type="continuationSeparator" w:id="0">
    <w:p w14:paraId="2F78ECF3" w14:textId="77777777" w:rsidR="00291E93" w:rsidRDefault="00291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07EA5D3"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1E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87D796D"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1E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8_zj">
    <w15:presenceInfo w15:providerId="None" w15:userId="QC_158_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7FE"/>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1E93"/>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1067"/>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1DD9"/>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58F6"/>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E7F0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B22"/>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06E7"/>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07F7"/>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4DA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273A"/>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2AF2"/>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A7DF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58E8"/>
    <w:rsid w:val="00D56ED7"/>
    <w:rsid w:val="00D57F67"/>
    <w:rsid w:val="00D62251"/>
    <w:rsid w:val="00D65869"/>
    <w:rsid w:val="00D65A80"/>
    <w:rsid w:val="00D65F9C"/>
    <w:rsid w:val="00D70CD0"/>
    <w:rsid w:val="00D70F75"/>
    <w:rsid w:val="00D733CB"/>
    <w:rsid w:val="00D738D6"/>
    <w:rsid w:val="00D74F0C"/>
    <w:rsid w:val="00D755EB"/>
    <w:rsid w:val="00D802EC"/>
    <w:rsid w:val="00D81EE7"/>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A611A"/>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60E0"/>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1275"/>
    <w:rsid w:val="00FC2688"/>
    <w:rsid w:val="00FC2A90"/>
    <w:rsid w:val="00FC4433"/>
    <w:rsid w:val="00FC496E"/>
    <w:rsid w:val="00FC5C30"/>
    <w:rsid w:val="00FC5EE5"/>
    <w:rsid w:val="00FC719C"/>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DFF"/>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CA7D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TotalTime>
  <Pages>6</Pages>
  <Words>1828</Words>
  <Characters>10425</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12229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QC_158_zj</cp:lastModifiedBy>
  <cp:revision>24</cp:revision>
  <dcterms:created xsi:type="dcterms:W3CDTF">2023-05-02T11:23:00Z</dcterms:created>
  <dcterms:modified xsi:type="dcterms:W3CDTF">2023-08-11T15:26:00Z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